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BE1BB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002D2">
        <w:rPr>
          <w:b/>
          <w:noProof/>
          <w:sz w:val="24"/>
        </w:rPr>
        <w:t>5</w:t>
      </w:r>
      <w:r>
        <w:rPr>
          <w:b/>
          <w:i/>
          <w:noProof/>
          <w:sz w:val="28"/>
        </w:rPr>
        <w:tab/>
      </w:r>
      <w:r w:rsidR="00B15D06" w:rsidRPr="00D2595A">
        <w:rPr>
          <w:b/>
          <w:i/>
          <w:noProof/>
          <w:sz w:val="28"/>
        </w:rPr>
        <w:t>S2-</w:t>
      </w:r>
      <w:r w:rsidR="008C0598" w:rsidRPr="00D2595A">
        <w:rPr>
          <w:b/>
          <w:i/>
          <w:noProof/>
          <w:sz w:val="28"/>
        </w:rPr>
        <w:t>2303</w:t>
      </w:r>
      <w:r w:rsidR="008E38F3">
        <w:rPr>
          <w:b/>
          <w:i/>
          <w:noProof/>
          <w:sz w:val="28"/>
        </w:rPr>
        <w:t>709</w:t>
      </w:r>
    </w:p>
    <w:p w14:paraId="7CB45193" w14:textId="47141CE2" w:rsidR="001E41F3" w:rsidRDefault="00E002D2" w:rsidP="00CD61B0">
      <w:pPr>
        <w:pStyle w:val="CRCoverPage"/>
        <w:tabs>
          <w:tab w:val="right" w:pos="5103"/>
          <w:tab w:val="right" w:pos="9639"/>
        </w:tabs>
        <w:outlineLvl w:val="0"/>
        <w:rPr>
          <w:b/>
          <w:noProof/>
          <w:sz w:val="24"/>
        </w:rPr>
      </w:pPr>
      <w:r>
        <w:rPr>
          <w:b/>
          <w:noProof/>
          <w:sz w:val="24"/>
        </w:rPr>
        <w:t xml:space="preserve">Athens,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D323C1">
        <w:rPr>
          <w:rFonts w:cs="Arial"/>
          <w:b/>
          <w:bCs/>
          <w:color w:val="0000FF"/>
        </w:rPr>
        <w:t xml:space="preserve">revision of </w:t>
      </w:r>
      <w:r w:rsidR="008C0598" w:rsidRPr="00D2595A">
        <w:rPr>
          <w:rFonts w:cs="Arial"/>
          <w:b/>
          <w:bCs/>
          <w:color w:val="0000FF"/>
        </w:rPr>
        <w:t>S230</w:t>
      </w:r>
      <w:r w:rsidR="008E38F3">
        <w:rPr>
          <w:rFonts w:cs="Arial"/>
          <w:b/>
          <w:bCs/>
          <w:color w:val="0000FF"/>
        </w:rPr>
        <w:t>3601</w:t>
      </w:r>
      <w:r w:rsidR="00CD61B0" w:rsidRPr="00C878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FA9E4" w:rsidR="001E41F3" w:rsidRPr="00410371" w:rsidRDefault="00AE7E78" w:rsidP="009E2986">
            <w:pPr>
              <w:pStyle w:val="CRCoverPage"/>
              <w:spacing w:after="0"/>
              <w:jc w:val="right"/>
              <w:rPr>
                <w:b/>
                <w:noProof/>
                <w:sz w:val="28"/>
              </w:rPr>
            </w:pPr>
            <w:r>
              <w:rPr>
                <w:b/>
                <w:noProof/>
                <w:sz w:val="28"/>
              </w:rPr>
              <w:t>23.</w:t>
            </w:r>
            <w:r w:rsidR="009E298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21A7C" w:rsidR="001E41F3" w:rsidRPr="00410371" w:rsidRDefault="000E4ED9" w:rsidP="00547111">
            <w:pPr>
              <w:pStyle w:val="CRCoverPage"/>
              <w:spacing w:after="0"/>
              <w:rPr>
                <w:noProof/>
              </w:rPr>
            </w:pPr>
            <w:r>
              <w:rPr>
                <w:b/>
                <w:noProof/>
                <w:sz w:val="28"/>
              </w:rPr>
              <w:t>3792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61FBD" w:rsidR="001E41F3" w:rsidRPr="00410371" w:rsidRDefault="008E38F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ADF92" w:rsidR="001E41F3" w:rsidRPr="00410371" w:rsidRDefault="009E298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DFD38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C2ED0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0C49F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298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F8245" w:rsidR="001E41F3" w:rsidRDefault="009E2986">
            <w:pPr>
              <w:pStyle w:val="CRCoverPage"/>
              <w:spacing w:after="0"/>
              <w:ind w:left="100"/>
              <w:rPr>
                <w:noProof/>
              </w:rPr>
            </w:pPr>
            <w:r w:rsidRPr="00A4164F">
              <w:t>KI#4 23.502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84D74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A7EC9">
              <w:rPr>
                <w:rFonts w:hint="eastAsia"/>
                <w:noProof/>
                <w:lang w:eastAsia="zh-CN"/>
              </w:rPr>
              <w:t>,</w:t>
            </w:r>
            <w:r w:rsidR="004A7EC9">
              <w:rPr>
                <w:noProof/>
                <w:lang w:eastAsia="zh-CN"/>
              </w:rPr>
              <w:t xml:space="preserve"> Lenovo, CATT</w:t>
            </w:r>
            <w:r w:rsidR="008E38F3">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200BE" w:rsidR="001E41F3" w:rsidRDefault="009E2986">
            <w:pPr>
              <w:pStyle w:val="CRCoverPage"/>
              <w:spacing w:after="0"/>
              <w:ind w:left="100"/>
              <w:rPr>
                <w:noProof/>
              </w:rPr>
            </w:pPr>
            <w:r w:rsidRPr="009E2986">
              <w:rPr>
                <w:noProof/>
              </w:rPr>
              <w:t>Edge</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69F5E" w:rsidR="001E41F3" w:rsidRDefault="00EF6A2F" w:rsidP="00E002D2">
            <w:pPr>
              <w:pStyle w:val="CRCoverPage"/>
              <w:spacing w:after="0"/>
              <w:ind w:left="100"/>
              <w:rPr>
                <w:noProof/>
              </w:rPr>
            </w:pPr>
            <w:r>
              <w:rPr>
                <w:noProof/>
              </w:rPr>
              <w:t>202</w:t>
            </w:r>
            <w:r w:rsidR="00134E80">
              <w:rPr>
                <w:noProof/>
              </w:rPr>
              <w:t>3</w:t>
            </w:r>
            <w:r>
              <w:rPr>
                <w:noProof/>
              </w:rPr>
              <w:t>-</w:t>
            </w:r>
            <w:r w:rsidR="00134E80">
              <w:rPr>
                <w:noProof/>
              </w:rPr>
              <w:t>0</w:t>
            </w:r>
            <w:r w:rsidR="00E002D2">
              <w:rPr>
                <w:noProof/>
              </w:rPr>
              <w:t>2</w:t>
            </w:r>
            <w:r>
              <w:rPr>
                <w:noProof/>
              </w:rPr>
              <w:t>-</w:t>
            </w:r>
            <w:r w:rsidR="00E002D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57CDC" w:rsidR="001E41F3" w:rsidRDefault="009E298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29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28E79" w14:textId="10B18B00" w:rsidR="0061365B" w:rsidRDefault="009E2986">
            <w:pPr>
              <w:pStyle w:val="CRCoverPage"/>
              <w:spacing w:after="0"/>
              <w:ind w:left="100"/>
              <w:rPr>
                <w:noProof/>
              </w:rPr>
            </w:pPr>
            <w:r w:rsidRPr="00783A64">
              <w:rPr>
                <w:noProof/>
              </w:rPr>
              <w:t>In FS_EDGE_Ph2, KI#4 Conclusion</w:t>
            </w:r>
            <w:r>
              <w:rPr>
                <w:noProof/>
              </w:rPr>
              <w:t xml:space="preserve"> says that AF can indicate 5GC to select common EAS/DNAI for a collection of UEs vias Traffic influence procedure. And also AF can select the common EAS/DNAI and send to 5GC</w:t>
            </w:r>
            <w:r w:rsidR="0061365B">
              <w:rPr>
                <w:noProof/>
              </w:rPr>
              <w:t xml:space="preserve"> via AF request or via ad hoc group data, and then PCF includes the comon EAS/DNAI in PCC rule to SMF.</w:t>
            </w:r>
          </w:p>
          <w:p w14:paraId="708AA7DE" w14:textId="55D09A7D" w:rsidR="001E41F3" w:rsidRDefault="009E2986">
            <w:pPr>
              <w:pStyle w:val="CRCoverPage"/>
              <w:spacing w:after="0"/>
              <w:ind w:left="100"/>
              <w:rPr>
                <w:noProof/>
              </w:rPr>
            </w:pPr>
            <w:r>
              <w:rPr>
                <w:noProof/>
              </w:rPr>
              <w:t>(The common DNAI and indicating for selection of common DNAI can reuse the existing IEs in AF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6148DC" w14:textId="77777777" w:rsidR="009E2986" w:rsidRPr="00A46975" w:rsidRDefault="009E2986" w:rsidP="009E2986">
            <w:pPr>
              <w:pStyle w:val="CRCoverPage"/>
              <w:numPr>
                <w:ilvl w:val="0"/>
                <w:numId w:val="1"/>
              </w:numPr>
              <w:spacing w:after="0"/>
              <w:rPr>
                <w:noProof/>
              </w:rPr>
            </w:pPr>
            <w:r w:rsidRPr="00A46975">
              <w:rPr>
                <w:noProof/>
                <w:lang w:eastAsia="zh-CN"/>
              </w:rPr>
              <w:t>Remove the EN about Traffic correlation ID.</w:t>
            </w:r>
          </w:p>
          <w:p w14:paraId="31C656EC" w14:textId="41D87D32" w:rsidR="001E41F3" w:rsidRDefault="009E2986" w:rsidP="009E2986">
            <w:pPr>
              <w:pStyle w:val="CRCoverPage"/>
              <w:spacing w:after="0"/>
              <w:ind w:left="100"/>
              <w:rPr>
                <w:noProof/>
              </w:rPr>
            </w:pPr>
            <w:r>
              <w:rPr>
                <w:noProof/>
                <w:lang w:eastAsia="zh-CN"/>
              </w:rPr>
              <w:t xml:space="preserve">2) Extends AF traffic influence service with </w:t>
            </w:r>
            <w:r>
              <w:rPr>
                <w:rFonts w:hint="eastAsia"/>
                <w:noProof/>
                <w:lang w:eastAsia="zh-CN"/>
              </w:rPr>
              <w:t>comm</w:t>
            </w:r>
            <w:r>
              <w:rPr>
                <w:noProof/>
                <w:lang w:eastAsia="zh-CN"/>
              </w:rPr>
              <w:t xml:space="preserve">on EAS and Traffic correlation </w:t>
            </w:r>
            <w:r>
              <w:rPr>
                <w:rFonts w:hint="eastAsia"/>
                <w:noProof/>
                <w:lang w:eastAsia="zh-CN"/>
              </w:rPr>
              <w:t>ID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8B792" w:rsidR="001E41F3" w:rsidRDefault="009E2986">
            <w:pPr>
              <w:pStyle w:val="CRCoverPage"/>
              <w:spacing w:after="0"/>
              <w:ind w:left="100"/>
              <w:rPr>
                <w:noProof/>
              </w:rPr>
            </w:pPr>
            <w:r w:rsidRPr="00A46975">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F4790" w:rsidR="001E41F3" w:rsidRDefault="008538F7">
            <w:pPr>
              <w:pStyle w:val="CRCoverPage"/>
              <w:spacing w:after="0"/>
              <w:ind w:left="100"/>
              <w:rPr>
                <w:noProof/>
              </w:rPr>
            </w:pPr>
            <w:r>
              <w:rPr>
                <w:noProof/>
              </w:rPr>
              <w:t>4.3.6, 5.2.6.7.2, 5.2.5.3.2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68CC14" w:rsidR="001E41F3" w:rsidRDefault="000E4E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5CC49"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449E6" w:rsidR="001E41F3" w:rsidRDefault="00145D43" w:rsidP="000E4ED9">
            <w:pPr>
              <w:pStyle w:val="CRCoverPage"/>
              <w:spacing w:after="0"/>
              <w:ind w:left="99"/>
              <w:rPr>
                <w:noProof/>
              </w:rPr>
            </w:pPr>
            <w:r>
              <w:rPr>
                <w:noProof/>
              </w:rPr>
              <w:t>TS</w:t>
            </w:r>
            <w:r w:rsidR="000E4ED9">
              <w:rPr>
                <w:noProof/>
              </w:rPr>
              <w:t>23.501 CR3987, TS23.503 CR0859, TS23.548 CR0093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69F759" w:rsidR="001E41F3" w:rsidRPr="000E4ED9" w:rsidRDefault="000E4ED9">
            <w:pPr>
              <w:pStyle w:val="CRCoverPage"/>
              <w:spacing w:after="0"/>
              <w:jc w:val="center"/>
              <w:rPr>
                <w:b/>
                <w:caps/>
                <w:noProof/>
                <w:lang w:eastAsia="zh-CN"/>
              </w:rPr>
            </w:pPr>
            <w:r w:rsidRPr="000E4ED9">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6056C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431A99" w:rsidR="001E41F3" w:rsidRPr="000E4ED9" w:rsidRDefault="000E4ED9">
            <w:pPr>
              <w:pStyle w:val="CRCoverPage"/>
              <w:spacing w:after="0"/>
              <w:jc w:val="center"/>
              <w:rPr>
                <w:b/>
                <w:caps/>
                <w:noProof/>
                <w:lang w:eastAsia="zh-CN"/>
              </w:rPr>
            </w:pPr>
            <w:r w:rsidRPr="000E4ED9">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4EE834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24EF20" w14:textId="79D5F1FD" w:rsidR="008863B9" w:rsidRDefault="006C4491">
            <w:pPr>
              <w:pStyle w:val="CRCoverPage"/>
              <w:spacing w:after="0"/>
              <w:ind w:left="100"/>
              <w:rPr>
                <w:noProof/>
                <w:lang w:eastAsia="zh-CN"/>
              </w:rPr>
            </w:pPr>
            <w:r>
              <w:rPr>
                <w:noProof/>
                <w:lang w:eastAsia="zh-CN"/>
              </w:rPr>
              <w:t>1.</w:t>
            </w:r>
            <w:r w:rsidR="00345D60">
              <w:rPr>
                <w:rFonts w:hint="eastAsia"/>
                <w:noProof/>
                <w:lang w:eastAsia="zh-CN"/>
              </w:rPr>
              <w:t>S</w:t>
            </w:r>
            <w:r w:rsidR="00345D60">
              <w:rPr>
                <w:noProof/>
                <w:lang w:eastAsia="zh-CN"/>
              </w:rPr>
              <w:t>ome clarification on Traffic Influence procedure.</w:t>
            </w:r>
            <w:r>
              <w:rPr>
                <w:noProof/>
                <w:lang w:eastAsia="zh-CN"/>
              </w:rPr>
              <w:t>’</w:t>
            </w:r>
          </w:p>
          <w:p w14:paraId="6E79D68C" w14:textId="77777777" w:rsidR="006C4491" w:rsidRDefault="006C4491">
            <w:pPr>
              <w:pStyle w:val="CRCoverPage"/>
              <w:spacing w:after="0"/>
              <w:ind w:left="100"/>
              <w:rPr>
                <w:noProof/>
                <w:highlight w:val="magenta"/>
                <w:lang w:eastAsia="zh-CN"/>
              </w:rPr>
            </w:pPr>
            <w:r w:rsidRPr="00D2595A">
              <w:rPr>
                <w:noProof/>
                <w:lang w:eastAsia="zh-CN"/>
              </w:rPr>
              <w:t>2.Change “Common EAS” to “Common EAS IP address” to be aligned with 23.501.</w:t>
            </w:r>
          </w:p>
          <w:p w14:paraId="6ACA4173" w14:textId="3BEE6465" w:rsidR="006C4491" w:rsidRDefault="006C4491">
            <w:pPr>
              <w:pStyle w:val="CRCoverPage"/>
              <w:spacing w:after="0"/>
              <w:ind w:left="100"/>
              <w:rPr>
                <w:noProof/>
                <w:lang w:eastAsia="zh-CN"/>
              </w:rPr>
            </w:pPr>
            <w:r w:rsidRPr="00D2595A">
              <w:rPr>
                <w:noProof/>
                <w:lang w:eastAsia="zh-CN"/>
              </w:rPr>
              <w:t xml:space="preserve">3. adding “FQDN(s)” in </w:t>
            </w:r>
            <w:proofErr w:type="spellStart"/>
            <w:r w:rsidRPr="00D2595A">
              <w:t>Nnef_TrafficInfluence</w:t>
            </w:r>
            <w:proofErr w:type="spellEnd"/>
            <w:r w:rsidRPr="00D2595A">
              <w:t xml:space="preserve"> service.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FAB629F" w14:textId="77777777" w:rsidR="009E2986" w:rsidRPr="00140E21" w:rsidRDefault="009E2986" w:rsidP="009E2986">
      <w:pPr>
        <w:pStyle w:val="3"/>
      </w:pPr>
      <w:bookmarkStart w:id="2" w:name="_Toc20203995"/>
      <w:bookmarkStart w:id="3" w:name="_Toc27894681"/>
      <w:bookmarkStart w:id="4" w:name="_Toc36191748"/>
      <w:bookmarkStart w:id="5" w:name="_Toc45192834"/>
      <w:bookmarkStart w:id="6" w:name="_Toc47592466"/>
      <w:bookmarkStart w:id="7" w:name="_Toc51834547"/>
      <w:bookmarkStart w:id="8" w:name="_Toc122443182"/>
      <w:bookmarkEnd w:id="1"/>
      <w:r w:rsidRPr="00140E21">
        <w:t>4.3.6</w:t>
      </w:r>
      <w:r w:rsidRPr="00140E21">
        <w:tab/>
        <w:t>Application Function influence on traffic routing</w:t>
      </w:r>
      <w:bookmarkEnd w:id="2"/>
      <w:bookmarkEnd w:id="3"/>
      <w:bookmarkEnd w:id="4"/>
      <w:bookmarkEnd w:id="5"/>
      <w:bookmarkEnd w:id="6"/>
      <w:bookmarkEnd w:id="7"/>
      <w:bookmarkEnd w:id="8"/>
    </w:p>
    <w:p w14:paraId="6CF36EA3" w14:textId="77777777" w:rsidR="009E2986" w:rsidRPr="00140E21" w:rsidRDefault="009E2986" w:rsidP="009E2986">
      <w:pPr>
        <w:pStyle w:val="4"/>
      </w:pPr>
      <w:bookmarkStart w:id="9" w:name="_Toc20203996"/>
      <w:bookmarkStart w:id="10" w:name="_Toc27894682"/>
      <w:bookmarkStart w:id="11" w:name="_Toc36191749"/>
      <w:bookmarkStart w:id="12" w:name="_Toc45192835"/>
      <w:bookmarkStart w:id="13" w:name="_Toc47592467"/>
      <w:bookmarkStart w:id="14" w:name="_Toc51834548"/>
      <w:bookmarkStart w:id="15" w:name="_Toc122443183"/>
      <w:r w:rsidRPr="00140E21">
        <w:t>4.3.6.1</w:t>
      </w:r>
      <w:r w:rsidRPr="00140E21">
        <w:tab/>
        <w:t>General</w:t>
      </w:r>
      <w:bookmarkEnd w:id="9"/>
      <w:bookmarkEnd w:id="10"/>
      <w:bookmarkEnd w:id="11"/>
      <w:bookmarkEnd w:id="12"/>
      <w:bookmarkEnd w:id="13"/>
      <w:bookmarkEnd w:id="14"/>
      <w:bookmarkEnd w:id="15"/>
    </w:p>
    <w:p w14:paraId="51E84D3D" w14:textId="77777777" w:rsidR="009E2986" w:rsidRPr="00140E21" w:rsidRDefault="009E2986" w:rsidP="009E2986">
      <w:r w:rsidRPr="00140E21">
        <w:t>Clause 4.3.6 describes the procedures between an Application Function and the SMF to maintain an efficient user plane path for Application Functions that require it.</w:t>
      </w:r>
    </w:p>
    <w:p w14:paraId="57E7F7E6" w14:textId="77777777" w:rsidR="009E2986" w:rsidRPr="00140E21" w:rsidRDefault="009E2986" w:rsidP="009E2986">
      <w:r w:rsidRPr="00140E21">
        <w:t xml:space="preserve">As described in clause 5.6.7 </w:t>
      </w:r>
      <w:r>
        <w:t>of</w:t>
      </w:r>
      <w:r w:rsidRPr="00140E21">
        <w:t xml:space="preserve"> TS</w:t>
      </w:r>
      <w:r>
        <w:t> </w:t>
      </w:r>
      <w:r w:rsidRPr="00140E21">
        <w:t>23.501</w:t>
      </w:r>
      <w:r>
        <w:t> </w:t>
      </w:r>
      <w:r w:rsidRPr="00140E21">
        <w:t>[2], a</w:t>
      </w:r>
      <w:r w:rsidRPr="00140E21">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791E0B1E" w14:textId="77777777" w:rsidR="009E2986" w:rsidRPr="00140E21" w:rsidRDefault="009E2986" w:rsidP="009E2986">
      <w:r w:rsidRPr="00140E21">
        <w:t>The following cases can be distinguished:</w:t>
      </w:r>
    </w:p>
    <w:p w14:paraId="109D7291" w14:textId="77777777" w:rsidR="009E2986" w:rsidRPr="00140E21" w:rsidRDefault="009E2986" w:rsidP="009E2986">
      <w:pPr>
        <w:pStyle w:val="B1"/>
      </w:pPr>
      <w:r w:rsidRPr="00140E21">
        <w:t>-</w:t>
      </w:r>
      <w:r w:rsidRPr="00140E21">
        <w:tab/>
        <w:t>AF requests targeting an individual UE by a UE address; these requests are routed (by the AF or by the NEF) to an individual PCF using the BSF. This is described in clause 4.3.6.4.</w:t>
      </w:r>
    </w:p>
    <w:p w14:paraId="0340D11D" w14:textId="77777777" w:rsidR="009E2986" w:rsidRPr="00140E21" w:rsidRDefault="009E2986" w:rsidP="009E2986">
      <w:pPr>
        <w:pStyle w:val="NO"/>
      </w:pPr>
      <w:r w:rsidRPr="00140E21">
        <w:t>NOTE 1:</w:t>
      </w:r>
      <w:r w:rsidRPr="00140E21">
        <w:tab/>
        <w:t>Such requests target an on-going PDU Session. Whether the AF needs to use the NEF or not is according to local deployment.</w:t>
      </w:r>
    </w:p>
    <w:p w14:paraId="68A2EDFF" w14:textId="77777777" w:rsidR="009E2986" w:rsidRPr="00140E21" w:rsidRDefault="009E2986" w:rsidP="009E2986">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4D912CC6" w14:textId="77777777" w:rsidR="009E2986" w:rsidRPr="00140E21" w:rsidRDefault="009E2986" w:rsidP="009E2986">
      <w:pPr>
        <w:pStyle w:val="NO"/>
      </w:pPr>
      <w:r w:rsidRPr="00140E21">
        <w:t>NOTE 2:</w:t>
      </w:r>
      <w:r w:rsidRPr="00140E21">
        <w:tab/>
        <w:t>Such requests can target on-going or future PDU Sessions.</w:t>
      </w:r>
    </w:p>
    <w:p w14:paraId="556F904E" w14:textId="77777777" w:rsidR="009E2986" w:rsidRPr="00140E21" w:rsidRDefault="009E2986" w:rsidP="009E2986">
      <w:r w:rsidRPr="00140E21">
        <w:t>If the AF interacts with PCF via the NEF, the NEF performs the following mappings where needed:</w:t>
      </w:r>
    </w:p>
    <w:p w14:paraId="33FFDB26" w14:textId="77777777" w:rsidR="009E2986" w:rsidRPr="00140E21" w:rsidRDefault="009E2986" w:rsidP="009E2986">
      <w:pPr>
        <w:pStyle w:val="B1"/>
      </w:pPr>
      <w:r w:rsidRPr="00140E21">
        <w:t>-</w:t>
      </w:r>
      <w:r w:rsidRPr="00140E21">
        <w:tab/>
        <w:t>Map the AF-Service-Identifier into DNN and S-NSSAI combination, determined by local configuration.</w:t>
      </w:r>
    </w:p>
    <w:p w14:paraId="79872056" w14:textId="77777777" w:rsidR="009E2986" w:rsidRPr="00140E21" w:rsidRDefault="009E2986" w:rsidP="009E2986">
      <w:pPr>
        <w:pStyle w:val="B1"/>
      </w:pPr>
      <w:r w:rsidRPr="00140E21">
        <w:t>-</w:t>
      </w:r>
      <w:r w:rsidRPr="00140E21">
        <w:tab/>
        <w:t>Map the AF-Service-Identifier into a list of DNAI(s) and Routing Profile ID(s) determined by local configuration.</w:t>
      </w:r>
    </w:p>
    <w:p w14:paraId="4FF073C9" w14:textId="77777777" w:rsidR="009E2986" w:rsidRPr="00140E21" w:rsidRDefault="009E2986" w:rsidP="009E298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5696B944" w14:textId="77777777" w:rsidR="009E2986" w:rsidRPr="00140E21" w:rsidRDefault="009E2986" w:rsidP="009E2986">
      <w:pPr>
        <w:pStyle w:val="B1"/>
      </w:pPr>
      <w:r w:rsidRPr="00140E21">
        <w:t>-</w:t>
      </w:r>
      <w:r w:rsidRPr="00140E21">
        <w:tab/>
        <w:t>Map the GPSI in Target UE Identifier into SUPI, according to information received from UDM.</w:t>
      </w:r>
    </w:p>
    <w:p w14:paraId="6F4E37F9" w14:textId="77777777" w:rsidR="009E2986" w:rsidRPr="00140E21" w:rsidRDefault="009E2986" w:rsidP="009E2986">
      <w:pPr>
        <w:pStyle w:val="B1"/>
      </w:pPr>
      <w:r w:rsidRPr="00140E21">
        <w:t>-</w:t>
      </w:r>
      <w:r w:rsidRPr="00140E21">
        <w:tab/>
        <w:t>Map the External Group Identifier in Target UE Identifier into Internal Group Identifier, according to information received from UDM.</w:t>
      </w:r>
    </w:p>
    <w:p w14:paraId="26C6363B" w14:textId="77777777" w:rsidR="009E2986" w:rsidRPr="00140E21" w:rsidRDefault="009E2986" w:rsidP="009E2986">
      <w:pPr>
        <w:pStyle w:val="B1"/>
      </w:pPr>
      <w:r w:rsidRPr="00140E21">
        <w:t>-</w:t>
      </w:r>
      <w:r w:rsidRPr="00140E21">
        <w:tab/>
        <w:t>Map the geographic</w:t>
      </w:r>
      <w:r>
        <w:t>al area</w:t>
      </w:r>
      <w:r w:rsidRPr="00140E21">
        <w:t xml:space="preserve"> in Spatial Validity Condition into areas of validity, determined by local configuration.</w:t>
      </w:r>
    </w:p>
    <w:p w14:paraId="1D1B4922" w14:textId="77777777" w:rsidR="009E2986" w:rsidRPr="00140E21" w:rsidRDefault="009E2986" w:rsidP="009E2986">
      <w:pPr>
        <w:pStyle w:val="4"/>
      </w:pPr>
      <w:bookmarkStart w:id="16" w:name="_Toc20203997"/>
      <w:bookmarkStart w:id="17" w:name="_Toc27894683"/>
      <w:bookmarkStart w:id="18" w:name="_Toc36191750"/>
      <w:bookmarkStart w:id="19" w:name="_Toc45192836"/>
      <w:bookmarkStart w:id="20" w:name="_Toc47592468"/>
      <w:bookmarkStart w:id="21" w:name="_Toc51834549"/>
      <w:bookmarkStart w:id="22" w:name="_Toc122443184"/>
      <w:r w:rsidRPr="00140E21">
        <w:lastRenderedPageBreak/>
        <w:t>4.3.6.2</w:t>
      </w:r>
      <w:r w:rsidRPr="00140E21">
        <w:tab/>
        <w:t xml:space="preserve">Processing AF requests to </w:t>
      </w:r>
      <w:r w:rsidRPr="00140E21">
        <w:rPr>
          <w:rFonts w:eastAsia="宋体"/>
        </w:rPr>
        <w:t xml:space="preserve">influence traffic routing for Sessions not identified by </w:t>
      </w:r>
      <w:proofErr w:type="gramStart"/>
      <w:r w:rsidRPr="00140E21">
        <w:rPr>
          <w:rFonts w:eastAsia="宋体"/>
        </w:rPr>
        <w:t>an</w:t>
      </w:r>
      <w:proofErr w:type="gramEnd"/>
      <w:r w:rsidRPr="00140E21">
        <w:rPr>
          <w:rFonts w:eastAsia="宋体"/>
        </w:rPr>
        <w:t xml:space="preserve"> UE address</w:t>
      </w:r>
      <w:bookmarkEnd w:id="16"/>
      <w:bookmarkEnd w:id="17"/>
      <w:bookmarkEnd w:id="18"/>
      <w:bookmarkEnd w:id="19"/>
      <w:bookmarkEnd w:id="20"/>
      <w:bookmarkEnd w:id="21"/>
      <w:bookmarkEnd w:id="22"/>
    </w:p>
    <w:p w14:paraId="3AD14CB5" w14:textId="77777777" w:rsidR="009E2986" w:rsidRDefault="009E2986" w:rsidP="009E2986">
      <w:pPr>
        <w:pStyle w:val="TH"/>
      </w:pPr>
      <w:r>
        <w:object w:dxaOrig="8430" w:dyaOrig="5250" w14:anchorId="40CC7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263.2pt" o:ole="">
            <v:imagedata r:id="rId13" o:title=""/>
          </v:shape>
          <o:OLEObject Type="Embed" ProgID="Visio.Drawing.15" ShapeID="_x0000_i1025" DrawAspect="Content" ObjectID="_1738684726" r:id="rId14"/>
        </w:object>
      </w:r>
    </w:p>
    <w:p w14:paraId="0A788DCE" w14:textId="77777777" w:rsidR="009E2986" w:rsidRPr="00140E21" w:rsidRDefault="009E2986" w:rsidP="009E2986">
      <w:pPr>
        <w:pStyle w:val="TF"/>
        <w:rPr>
          <w:rFonts w:eastAsia="宋体"/>
        </w:rPr>
      </w:pPr>
      <w:r w:rsidRPr="00140E21">
        <w:t xml:space="preserve">Figure 4.3.6.2-1: Processing AF requests to </w:t>
      </w:r>
      <w:r w:rsidRPr="00140E21">
        <w:rPr>
          <w:rFonts w:eastAsia="宋体"/>
        </w:rPr>
        <w:t xml:space="preserve">influence traffic routing for Sessions not identified by </w:t>
      </w:r>
      <w:proofErr w:type="gramStart"/>
      <w:r w:rsidRPr="00140E21">
        <w:rPr>
          <w:rFonts w:eastAsia="宋体"/>
        </w:rPr>
        <w:t>an</w:t>
      </w:r>
      <w:proofErr w:type="gramEnd"/>
      <w:r w:rsidRPr="00140E21">
        <w:rPr>
          <w:rFonts w:eastAsia="宋体"/>
        </w:rPr>
        <w:t xml:space="preserve"> UE address</w:t>
      </w:r>
    </w:p>
    <w:p w14:paraId="4DE4C757" w14:textId="77777777" w:rsidR="009E2986" w:rsidRPr="00140E21" w:rsidRDefault="009E2986" w:rsidP="009E298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CC03496" w14:textId="77777777" w:rsidR="009E2986" w:rsidRPr="00140E21" w:rsidRDefault="009E2986" w:rsidP="009E2986">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54AE527B" w14:textId="77777777" w:rsidR="009E2986" w:rsidRPr="00140E21" w:rsidRDefault="009E2986" w:rsidP="009E2986">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3E9F196B" w14:textId="77777777" w:rsidR="009E2986" w:rsidRPr="00140E21" w:rsidRDefault="009E2986" w:rsidP="009E2986">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789EE473" w14:textId="77777777" w:rsidR="009E2986" w:rsidRDefault="009E2986" w:rsidP="009E2986">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2AF1408" w14:textId="77777777" w:rsidR="009E2986" w:rsidRDefault="009E2986" w:rsidP="009E2986">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11A01AF3" w14:textId="77777777" w:rsidR="009E2986" w:rsidRPr="00140E21" w:rsidRDefault="009E2986" w:rsidP="009E2986">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6369DEB" w14:textId="77777777" w:rsidR="009E2986" w:rsidRPr="00140E21" w:rsidRDefault="009E2986" w:rsidP="009E2986">
      <w:pPr>
        <w:pStyle w:val="B1"/>
      </w:pPr>
      <w:r w:rsidRPr="00140E21">
        <w:tab/>
        <w:t>The NEF ensures the necessary authorization control, including throttling of AF requests and, as described in clause 4.3.6.1, mapping from the information provided by the AF into information needed by the 5GC.</w:t>
      </w:r>
    </w:p>
    <w:p w14:paraId="38550F59" w14:textId="77777777" w:rsidR="009E2986" w:rsidRPr="00140E21" w:rsidRDefault="009E2986" w:rsidP="009E2986">
      <w:pPr>
        <w:pStyle w:val="B1"/>
      </w:pPr>
      <w:r w:rsidRPr="00140E21">
        <w:lastRenderedPageBreak/>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323A8E0B" w14:textId="77777777" w:rsidR="009E2986" w:rsidRPr="00140E21" w:rsidRDefault="009E2986" w:rsidP="009E298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0B680521" w14:textId="77777777" w:rsidR="009E2986" w:rsidRPr="00140E21" w:rsidRDefault="009E2986" w:rsidP="009E2986">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30998141" w14:textId="77777777" w:rsidR="009E2986" w:rsidRPr="00140E21" w:rsidRDefault="009E2986" w:rsidP="009E2986">
      <w:pPr>
        <w:pStyle w:val="B1"/>
      </w:pPr>
      <w:r w:rsidRPr="00140E21">
        <w:tab/>
        <w:t>The NEF responds to the AF.</w:t>
      </w:r>
    </w:p>
    <w:p w14:paraId="0C007248" w14:textId="77777777" w:rsidR="009E2986" w:rsidRPr="00140E21" w:rsidRDefault="009E2986" w:rsidP="009E2986">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082CFB91" w14:textId="77777777" w:rsidR="009E2986" w:rsidRPr="00140E21" w:rsidRDefault="009E2986" w:rsidP="009E2986">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40BBA11F" w14:textId="77777777" w:rsidR="009E2986" w:rsidRPr="00140E21" w:rsidRDefault="009E2986" w:rsidP="009E298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9210BFB" w14:textId="4A334AAB" w:rsidR="009E2986" w:rsidRDefault="009E2986" w:rsidP="00D323C1">
      <w:pPr>
        <w:pStyle w:val="B1"/>
        <w:ind w:firstLine="0"/>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ins w:id="23" w:author="Huawei_X" w:date="2023-01-03T16:58:00Z">
        <w:r>
          <w:t xml:space="preserve">, also </w:t>
        </w:r>
      </w:ins>
      <w:ins w:id="24" w:author="Huawei_X6" w:date="2023-01-31T15:50:00Z">
        <w:r w:rsidR="0080342A" w:rsidRPr="007340E6">
          <w:t xml:space="preserve">if AF </w:t>
        </w:r>
      </w:ins>
      <w:ins w:id="25" w:author="Huawei_X6" w:date="2023-02-01T15:35:00Z">
        <w:r w:rsidR="005F453C" w:rsidRPr="007340E6">
          <w:t>request includes a common EA</w:t>
        </w:r>
      </w:ins>
      <w:ins w:id="26" w:author="Huawei_X6" w:date="2023-02-01T15:36:00Z">
        <w:r w:rsidR="005F453C" w:rsidRPr="007340E6">
          <w:t xml:space="preserve">S </w:t>
        </w:r>
      </w:ins>
      <w:ins w:id="27" w:author="Huawei_X0223" w:date="2023-02-23T10:05:00Z">
        <w:r w:rsidR="00DD0585" w:rsidRPr="007340E6">
          <w:t xml:space="preserve">IP address </w:t>
        </w:r>
      </w:ins>
      <w:ins w:id="28" w:author="Huawei_X6" w:date="2023-02-01T15:36:00Z">
        <w:r w:rsidR="005F453C" w:rsidRPr="007340E6">
          <w:t>or common DNAI</w:t>
        </w:r>
      </w:ins>
      <w:ins w:id="29" w:author="Huawei_X6" w:date="2023-02-01T15:37:00Z">
        <w:r w:rsidR="005F453C" w:rsidRPr="007340E6">
          <w:t xml:space="preserve"> for a set of UEs,</w:t>
        </w:r>
      </w:ins>
      <w:ins w:id="30" w:author="Huawei_X6" w:date="2023-02-01T15:36:00Z">
        <w:r w:rsidR="005F453C">
          <w:t xml:space="preserve"> </w:t>
        </w:r>
      </w:ins>
      <w:ins w:id="31" w:author="Huawei_X" w:date="2023-01-03T16:58:00Z">
        <w:r>
          <w:t>PCC rule include</w:t>
        </w:r>
      </w:ins>
      <w:ins w:id="32" w:author="Huawei_X6" w:date="2023-02-01T15:38:00Z">
        <w:r w:rsidR="004814A9" w:rsidRPr="007340E6">
          <w:t>s</w:t>
        </w:r>
      </w:ins>
      <w:ins w:id="33" w:author="Huawei_X" w:date="2023-01-03T16:58:00Z">
        <w:r>
          <w:t xml:space="preserve"> </w:t>
        </w:r>
      </w:ins>
      <w:ins w:id="34" w:author="Huawei_X6" w:date="2023-02-01T15:38:00Z">
        <w:r w:rsidR="004814A9" w:rsidRPr="007340E6">
          <w:t>the</w:t>
        </w:r>
      </w:ins>
      <w:ins w:id="35" w:author="Huawei_X" w:date="2023-01-03T16:58:00Z">
        <w:r>
          <w:t xml:space="preserve"> common EAS</w:t>
        </w:r>
      </w:ins>
      <w:ins w:id="36" w:author="Huawei_X0221" w:date="2023-02-21T14:27:00Z">
        <w:r w:rsidR="00BF193B">
          <w:t xml:space="preserve"> </w:t>
        </w:r>
        <w:r w:rsidR="00BF193B" w:rsidRPr="007340E6">
          <w:t>IP address</w:t>
        </w:r>
      </w:ins>
      <w:ins w:id="37" w:author="Huawei_X" w:date="2023-01-03T16:58:00Z">
        <w:r>
          <w:t xml:space="preserve"> or common DNAI</w:t>
        </w:r>
        <w:del w:id="38" w:author="Huawei_X6" w:date="2023-02-01T15:37:00Z">
          <w:r w:rsidDel="005F453C">
            <w:delText xml:space="preserve"> </w:delText>
          </w:r>
        </w:del>
      </w:ins>
      <w:r>
        <w:t>.</w:t>
      </w:r>
    </w:p>
    <w:p w14:paraId="03D5A7B4" w14:textId="135FABF9" w:rsidR="009E2986" w:rsidDel="009E2986" w:rsidRDefault="009E2986" w:rsidP="009E2986">
      <w:pPr>
        <w:pStyle w:val="EditorsNote"/>
        <w:rPr>
          <w:del w:id="39" w:author="Huawei_X" w:date="2023-01-03T16:58:00Z"/>
        </w:rPr>
      </w:pPr>
      <w:del w:id="40" w:author="Huawei_X" w:date="2023-01-03T16:58:00Z">
        <w:r w:rsidDel="009E2986">
          <w:delText>Editor's note:</w:delText>
        </w:r>
        <w:r w:rsidDel="009E2986">
          <w:tab/>
          <w:delText>How Traffic Correlation ID is designed is FFS.</w:delText>
        </w:r>
        <w:bookmarkStart w:id="41" w:name="_GoBack"/>
        <w:bookmarkEnd w:id="41"/>
      </w:del>
    </w:p>
    <w:p w14:paraId="368F6042" w14:textId="77777777" w:rsidR="009E2986" w:rsidRDefault="009E2986" w:rsidP="009E2986">
      <w:pPr>
        <w:pStyle w:val="B1"/>
      </w:pPr>
      <w:r>
        <w:tab/>
        <w:t>The PCF may, optionally, use service experience analytics per UP path, as defined in clause 6.4.3 of TS 23.288 [50], to provide an updated list of DNAI(s) to the SMF.</w:t>
      </w:r>
    </w:p>
    <w:p w14:paraId="356CA2D6" w14:textId="77777777" w:rsidR="009E2986" w:rsidRPr="00140E21" w:rsidRDefault="009E2986" w:rsidP="009E2986">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3AFC3EF" w14:textId="77777777" w:rsidR="009E2986" w:rsidRPr="00140E21" w:rsidRDefault="009E2986" w:rsidP="009E298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28FC79A6" w14:textId="77777777" w:rsidR="009E2986" w:rsidRPr="00140E21" w:rsidRDefault="009E2986" w:rsidP="009E2986">
      <w:pPr>
        <w:pStyle w:val="B2"/>
      </w:pPr>
      <w:r w:rsidRPr="00140E21">
        <w:t>-</w:t>
      </w:r>
      <w:r w:rsidRPr="00140E21">
        <w:tab/>
        <w:t>Allocate a new Prefix to the UE (when IPv6 multi-Homing applies)</w:t>
      </w:r>
      <w:r>
        <w:t>.</w:t>
      </w:r>
    </w:p>
    <w:p w14:paraId="78D39644" w14:textId="77777777" w:rsidR="009E2986" w:rsidRPr="00140E21" w:rsidRDefault="009E2986" w:rsidP="009E2986">
      <w:pPr>
        <w:pStyle w:val="B2"/>
      </w:pPr>
      <w:r w:rsidRPr="00140E21">
        <w:t>-</w:t>
      </w:r>
      <w:r w:rsidRPr="00140E21">
        <w:tab/>
        <w:t>Updating the UPF in the target DNAI</w:t>
      </w:r>
      <w:r>
        <w:t>/Common DNAI</w:t>
      </w:r>
      <w:r w:rsidRPr="00140E21">
        <w:t xml:space="preserve"> with new traffic steering rules</w:t>
      </w:r>
      <w:r>
        <w:t>.</w:t>
      </w:r>
    </w:p>
    <w:p w14:paraId="68389B0C" w14:textId="77777777" w:rsidR="009E2986" w:rsidRPr="00140E21" w:rsidRDefault="009E2986" w:rsidP="009E2986">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EA10E5F" w14:textId="77777777" w:rsidR="009E2986" w:rsidRDefault="009E2986" w:rsidP="009E2986">
      <w:pPr>
        <w:pStyle w:val="B2"/>
      </w:pPr>
      <w:r>
        <w:t>-</w:t>
      </w:r>
      <w:r>
        <w:tab/>
        <w:t>Determining whether to relocate PSA UPF considering the user plane latency requirements provided by the AF (see clause 6.3.6 of TS 23.548 [74]).</w:t>
      </w:r>
    </w:p>
    <w:p w14:paraId="63B14BBE" w14:textId="77777777" w:rsidR="009E2986" w:rsidRDefault="009E2986" w:rsidP="009E2986">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3B3B42F" w14:textId="77777777" w:rsidR="009E2986" w:rsidRDefault="009E2986" w:rsidP="009E2986">
      <w:pPr>
        <w:pStyle w:val="B2"/>
      </w:pPr>
      <w:r>
        <w:t>-</w:t>
      </w:r>
      <w:r>
        <w:tab/>
        <w:t>Retrieve the EAS deployment information as defined in clause 6.2.3.4.1 of TS 23.548 [74].</w:t>
      </w:r>
    </w:p>
    <w:p w14:paraId="401421BA" w14:textId="77777777" w:rsidR="009E2986" w:rsidRDefault="009E2986" w:rsidP="009E2986">
      <w:pPr>
        <w:pStyle w:val="B2"/>
      </w:pPr>
      <w:r>
        <w:t>-</w:t>
      </w:r>
      <w:r>
        <w:tab/>
        <w:t>Providing DNS message handling rule to forward DNS messages of the UE and/or report when detecting DNS messages as defined in</w:t>
      </w:r>
      <w:r w:rsidRPr="00A225D5">
        <w:t xml:space="preserve"> </w:t>
      </w:r>
      <w:r>
        <w:t>clause 6.2.3.2.2 of TS 23.548 [74].</w:t>
      </w:r>
    </w:p>
    <w:p w14:paraId="5F5EAE51" w14:textId="77777777" w:rsidR="009E2986" w:rsidRDefault="009E2986" w:rsidP="009E2986">
      <w:pPr>
        <w:pStyle w:val="B1"/>
      </w:pPr>
      <w:r>
        <w:lastRenderedPageBreak/>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20D7FA2F" w14:textId="77777777" w:rsidR="00AE7E78" w:rsidRPr="009E2986"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5503A3E" w14:textId="77777777" w:rsidR="009E2986" w:rsidRPr="00140E21" w:rsidRDefault="009E2986" w:rsidP="009E2986">
      <w:pPr>
        <w:pStyle w:val="5"/>
      </w:pPr>
      <w:bookmarkStart w:id="42" w:name="_Toc20204543"/>
      <w:bookmarkStart w:id="43" w:name="_Toc27895242"/>
      <w:bookmarkStart w:id="44" w:name="_Toc36192339"/>
      <w:bookmarkStart w:id="45" w:name="_Toc45193452"/>
      <w:bookmarkStart w:id="46" w:name="_Toc47593084"/>
      <w:bookmarkStart w:id="47" w:name="_Toc51835171"/>
      <w:bookmarkStart w:id="48" w:name="_Toc122443901"/>
      <w:r w:rsidRPr="00140E21">
        <w:t>5.2.6.7.2</w:t>
      </w:r>
      <w:r w:rsidRPr="00140E21">
        <w:tab/>
      </w:r>
      <w:proofErr w:type="spellStart"/>
      <w:r w:rsidRPr="00140E21">
        <w:t>Nnef_TrafficInfluence_Create</w:t>
      </w:r>
      <w:proofErr w:type="spellEnd"/>
      <w:r w:rsidRPr="00140E21">
        <w:t xml:space="preserve"> operation</w:t>
      </w:r>
      <w:bookmarkEnd w:id="42"/>
      <w:bookmarkEnd w:id="43"/>
      <w:bookmarkEnd w:id="44"/>
      <w:bookmarkEnd w:id="45"/>
      <w:bookmarkEnd w:id="46"/>
      <w:bookmarkEnd w:id="47"/>
      <w:bookmarkEnd w:id="48"/>
    </w:p>
    <w:p w14:paraId="61D71D42" w14:textId="77777777" w:rsidR="009E2986" w:rsidRPr="00140E21" w:rsidRDefault="009E2986" w:rsidP="009E2986">
      <w:r w:rsidRPr="00140E21">
        <w:rPr>
          <w:b/>
        </w:rPr>
        <w:t>Service operation name:</w:t>
      </w:r>
      <w:r w:rsidRPr="00140E21">
        <w:t xml:space="preserve"> </w:t>
      </w:r>
      <w:proofErr w:type="spellStart"/>
      <w:r w:rsidRPr="00140E21">
        <w:t>Nnef_TrafficInfluence_Create</w:t>
      </w:r>
      <w:proofErr w:type="spellEnd"/>
    </w:p>
    <w:p w14:paraId="148A6AC9" w14:textId="77777777" w:rsidR="009E2986" w:rsidRPr="00140E21" w:rsidRDefault="009E2986" w:rsidP="009E2986">
      <w:r w:rsidRPr="00140E21">
        <w:rPr>
          <w:b/>
        </w:rPr>
        <w:t>Description:</w:t>
      </w:r>
      <w:r w:rsidRPr="00140E21">
        <w:t xml:space="preserve"> Authorize the request and forward the request for traffic influence.</w:t>
      </w:r>
    </w:p>
    <w:p w14:paraId="1D2F5386" w14:textId="77777777" w:rsidR="009E2986" w:rsidRPr="00140E21" w:rsidRDefault="009E2986" w:rsidP="009E2986">
      <w:r>
        <w:rPr>
          <w:b/>
        </w:rPr>
        <w:t>Inputs, Required</w:t>
      </w:r>
      <w:r w:rsidRPr="00140E21">
        <w:rPr>
          <w:b/>
        </w:rPr>
        <w:t>:</w:t>
      </w:r>
      <w:r w:rsidRPr="00140E21">
        <w:t xml:space="preserve"> AF Transaction Id</w:t>
      </w:r>
      <w:r>
        <w:t>, AF Identifier</w:t>
      </w:r>
      <w:r w:rsidRPr="00140E21">
        <w:t>.</w:t>
      </w:r>
    </w:p>
    <w:p w14:paraId="3BA3FF7E" w14:textId="77777777" w:rsidR="009E2986" w:rsidRPr="00140E21" w:rsidRDefault="009E2986" w:rsidP="009E2986">
      <w:r w:rsidRPr="00140E21">
        <w:t>The AF Transaction Id refers to the request.</w:t>
      </w:r>
    </w:p>
    <w:p w14:paraId="1D8D4703" w14:textId="26C07FC7" w:rsidR="009E2986" w:rsidRPr="00140E21" w:rsidRDefault="009E2986" w:rsidP="009E2986">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ins w:id="49" w:author="Huawei_X" w:date="2023-01-03T16:59:00Z">
        <w:r>
          <w:t>, Common EAS</w:t>
        </w:r>
      </w:ins>
      <w:ins w:id="50" w:author="Huawei_X0221" w:date="2023-02-21T14:28:00Z">
        <w:r w:rsidR="00F55C27">
          <w:t xml:space="preserve"> </w:t>
        </w:r>
        <w:r w:rsidR="00F55C27" w:rsidRPr="007340E6">
          <w:t>IP address</w:t>
        </w:r>
      </w:ins>
      <w:ins w:id="51" w:author="Huawei_X" w:date="2023-01-03T16:59:00Z">
        <w:r>
          <w:t>, Traffic Correlation ID</w:t>
        </w:r>
      </w:ins>
      <w:ins w:id="52" w:author="Huawei_X6" w:date="2023-02-01T15:49:00Z">
        <w:r w:rsidR="007F6077" w:rsidRPr="007340E6">
          <w:t>, FQ</w:t>
        </w:r>
      </w:ins>
      <w:ins w:id="53" w:author="Huawei_X6" w:date="2023-02-01T15:50:00Z">
        <w:r w:rsidR="007F6077" w:rsidRPr="007340E6">
          <w:t>DN(s)</w:t>
        </w:r>
      </w:ins>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4FEA0772" w14:textId="77777777" w:rsidR="009E2986" w:rsidRPr="00140E21" w:rsidRDefault="009E2986" w:rsidP="009E2986">
      <w:pPr>
        <w:pStyle w:val="NO"/>
      </w:pPr>
      <w:r>
        <w:t>NOTE:</w:t>
      </w:r>
      <w:r>
        <w:tab/>
        <w:t>When only one DNAI and corresponding routing profile ID(s) and the Indication for EAS Relocation are available, the presented DNAI is the target DNAI as defined in clause 6.3.7 of TS 23.548 [74].</w:t>
      </w:r>
    </w:p>
    <w:p w14:paraId="602C7395" w14:textId="77777777" w:rsidR="009E2986" w:rsidRPr="00140E21" w:rsidRDefault="009E2986" w:rsidP="009E2986">
      <w:r>
        <w:rPr>
          <w:b/>
        </w:rPr>
        <w:t>Outputs, Required</w:t>
      </w:r>
      <w:r w:rsidRPr="00140E21">
        <w:rPr>
          <w:b/>
        </w:rPr>
        <w:t>:</w:t>
      </w:r>
      <w:r w:rsidRPr="00140E21">
        <w:t xml:space="preserve"> Operation execution result indication.</w:t>
      </w:r>
    </w:p>
    <w:p w14:paraId="245B0CCC" w14:textId="77777777" w:rsidR="009E2986" w:rsidRPr="00140E21" w:rsidRDefault="009E2986" w:rsidP="009E2986">
      <w:r>
        <w:rPr>
          <w:b/>
        </w:rPr>
        <w:t>Outputs, Optional</w:t>
      </w:r>
      <w:r w:rsidRPr="00140E21">
        <w:rPr>
          <w:b/>
        </w:rPr>
        <w:t>:</w:t>
      </w:r>
      <w:r w:rsidRPr="00140E21">
        <w:t xml:space="preserve"> None.</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7199D68" w14:textId="77777777" w:rsidR="009E2986" w:rsidRPr="00140E21" w:rsidRDefault="009E2986" w:rsidP="009E2986">
      <w:pPr>
        <w:pStyle w:val="5"/>
      </w:pPr>
      <w:bookmarkStart w:id="54" w:name="_Toc20204482"/>
      <w:bookmarkStart w:id="55" w:name="_Toc27895181"/>
      <w:bookmarkStart w:id="56" w:name="_Toc36192278"/>
      <w:bookmarkStart w:id="57" w:name="_Toc45193391"/>
      <w:bookmarkStart w:id="58" w:name="_Toc47593023"/>
      <w:bookmarkStart w:id="59" w:name="_Toc51835110"/>
      <w:bookmarkStart w:id="60"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4"/>
      <w:bookmarkEnd w:id="55"/>
      <w:bookmarkEnd w:id="56"/>
      <w:bookmarkEnd w:id="57"/>
      <w:bookmarkEnd w:id="58"/>
      <w:bookmarkEnd w:id="59"/>
      <w:bookmarkEnd w:id="60"/>
    </w:p>
    <w:p w14:paraId="0CB89193" w14:textId="77777777" w:rsidR="009E2986" w:rsidRPr="00140E21" w:rsidRDefault="009E2986" w:rsidP="009E2986">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FB5725F" w14:textId="77777777" w:rsidR="009E2986" w:rsidRPr="00140E21" w:rsidRDefault="009E2986" w:rsidP="009E2986">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EF1624F" w14:textId="77777777" w:rsidR="009E2986" w:rsidRPr="00140E21" w:rsidRDefault="009E2986" w:rsidP="009E2986">
      <w:r w:rsidRPr="00140E21">
        <w:rPr>
          <w:b/>
        </w:rPr>
        <w:t>Inputs, Required:</w:t>
      </w:r>
      <w:r w:rsidRPr="00140E21">
        <w:t xml:space="preserve"> UE (IP or MAC) address, </w:t>
      </w:r>
      <w:r w:rsidRPr="00140E21">
        <w:rPr>
          <w:lang w:eastAsia="zh-CN"/>
        </w:rPr>
        <w:t>identification of the application session context</w:t>
      </w:r>
      <w:r w:rsidRPr="00140E21">
        <w:t>.</w:t>
      </w:r>
    </w:p>
    <w:p w14:paraId="5D55223A" w14:textId="48D9861E" w:rsidR="009E2986" w:rsidRPr="00140E21" w:rsidRDefault="009E2986" w:rsidP="009E298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ins w:id="61" w:author="Huawei_X" w:date="2023-01-03T17:00:00Z">
        <w:r>
          <w:t>, Common EAS</w:t>
        </w:r>
      </w:ins>
      <w:ins w:id="62" w:author="Huawei_X0221" w:date="2023-02-21T14:28:00Z">
        <w:r w:rsidR="00F55C27">
          <w:t xml:space="preserve"> </w:t>
        </w:r>
        <w:r w:rsidR="00F55C27" w:rsidRPr="007340E6">
          <w:t>IP address</w:t>
        </w:r>
      </w:ins>
      <w:ins w:id="63" w:author="Huawei_X" w:date="2023-01-03T17:00:00Z">
        <w:r w:rsidRPr="007340E6">
          <w:t>,</w:t>
        </w:r>
        <w:r>
          <w:t xml:space="preserve"> Traffic Correlation ID</w:t>
        </w:r>
      </w:ins>
      <w:ins w:id="64" w:author="Huawei_X6" w:date="2023-02-01T15:50:00Z">
        <w:r w:rsidR="007F6077" w:rsidRPr="007340E6">
          <w:t>, FQDN(s)</w:t>
        </w:r>
      </w:ins>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w:t>
      </w:r>
      <w:r>
        <w:lastRenderedPageBreak/>
        <w:t>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260EE762" w14:textId="77777777" w:rsidR="009E2986" w:rsidRPr="00550F40" w:rsidRDefault="009E2986" w:rsidP="009E2986">
      <w:pPr>
        <w:pStyle w:val="NO"/>
      </w:pPr>
      <w:r>
        <w:t>NOTE:</w:t>
      </w:r>
      <w:r>
        <w:tab/>
        <w:t>When only one DNAI and corresponding routing profile ID(s) and the Indication for EAS Relocation are available, the presented DNAI is the target DNAI as defined in clause 6.3.7 of TS 23.548 [74].</w:t>
      </w:r>
    </w:p>
    <w:p w14:paraId="24CF6C0D" w14:textId="77777777" w:rsidR="009E2986" w:rsidRPr="00140E21" w:rsidRDefault="009E2986" w:rsidP="009E2986">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470F335" w14:textId="77777777" w:rsidR="009E2986" w:rsidRPr="00140E21" w:rsidRDefault="009E2986" w:rsidP="009E2986">
      <w:pPr>
        <w:rPr>
          <w:i/>
        </w:rPr>
      </w:pPr>
      <w:r w:rsidRPr="00140E21">
        <w:rPr>
          <w:b/>
        </w:rPr>
        <w:t>Outputs, Optional:</w:t>
      </w:r>
      <w:r w:rsidRPr="00140E21">
        <w:t xml:space="preserve"> The service information that can be accepted by the PCF.</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3E23A" w14:textId="77777777" w:rsidR="00574AC3" w:rsidRDefault="00574AC3">
      <w:r>
        <w:separator/>
      </w:r>
    </w:p>
  </w:endnote>
  <w:endnote w:type="continuationSeparator" w:id="0">
    <w:p w14:paraId="2D9B6B55" w14:textId="77777777" w:rsidR="00574AC3" w:rsidRDefault="00574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C8107" w14:textId="77777777" w:rsidR="00574AC3" w:rsidRDefault="00574AC3">
      <w:r>
        <w:separator/>
      </w:r>
    </w:p>
  </w:footnote>
  <w:footnote w:type="continuationSeparator" w:id="0">
    <w:p w14:paraId="0EB10039" w14:textId="77777777" w:rsidR="00574AC3" w:rsidRDefault="00574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D842B3"/>
    <w:multiLevelType w:val="hybridMultilevel"/>
    <w:tmpl w:val="E668C206"/>
    <w:lvl w:ilvl="0" w:tplc="00B681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Huawei_X6">
    <w15:presenceInfo w15:providerId="None" w15:userId="Huawei_X6"/>
  </w15:person>
  <w15:person w15:author="Huawei_X0223">
    <w15:presenceInfo w15:providerId="None" w15:userId="Huawei_X0223"/>
  </w15:person>
  <w15:person w15:author="Huawei_X0221">
    <w15:presenceInfo w15:providerId="None" w15:userId="Huawei_X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E3"/>
    <w:rsid w:val="00022E4A"/>
    <w:rsid w:val="000A6394"/>
    <w:rsid w:val="000B7FED"/>
    <w:rsid w:val="000C038A"/>
    <w:rsid w:val="000C6598"/>
    <w:rsid w:val="000D44B3"/>
    <w:rsid w:val="000E2628"/>
    <w:rsid w:val="000E4ED9"/>
    <w:rsid w:val="00134E80"/>
    <w:rsid w:val="00145D43"/>
    <w:rsid w:val="00151145"/>
    <w:rsid w:val="00192C46"/>
    <w:rsid w:val="00194489"/>
    <w:rsid w:val="001A08B3"/>
    <w:rsid w:val="001A3A50"/>
    <w:rsid w:val="001A7B60"/>
    <w:rsid w:val="001B52F0"/>
    <w:rsid w:val="001B7A65"/>
    <w:rsid w:val="001E41F3"/>
    <w:rsid w:val="0021436C"/>
    <w:rsid w:val="0026004D"/>
    <w:rsid w:val="002640DD"/>
    <w:rsid w:val="00275D12"/>
    <w:rsid w:val="00284FEB"/>
    <w:rsid w:val="002860C4"/>
    <w:rsid w:val="002B5741"/>
    <w:rsid w:val="002E472E"/>
    <w:rsid w:val="002E6CED"/>
    <w:rsid w:val="00305409"/>
    <w:rsid w:val="003454D6"/>
    <w:rsid w:val="00345D60"/>
    <w:rsid w:val="003609EF"/>
    <w:rsid w:val="0036231A"/>
    <w:rsid w:val="00374DD4"/>
    <w:rsid w:val="003E1A36"/>
    <w:rsid w:val="00410371"/>
    <w:rsid w:val="004242F1"/>
    <w:rsid w:val="00474B2E"/>
    <w:rsid w:val="004814A9"/>
    <w:rsid w:val="004A7EC9"/>
    <w:rsid w:val="004B75B7"/>
    <w:rsid w:val="005141D9"/>
    <w:rsid w:val="0051580D"/>
    <w:rsid w:val="00547111"/>
    <w:rsid w:val="00574AC3"/>
    <w:rsid w:val="00592D74"/>
    <w:rsid w:val="00594604"/>
    <w:rsid w:val="005B1D6B"/>
    <w:rsid w:val="005C0B38"/>
    <w:rsid w:val="005E2C44"/>
    <w:rsid w:val="005E4811"/>
    <w:rsid w:val="005F453C"/>
    <w:rsid w:val="0061365B"/>
    <w:rsid w:val="00621188"/>
    <w:rsid w:val="006257ED"/>
    <w:rsid w:val="00653DE4"/>
    <w:rsid w:val="00665C47"/>
    <w:rsid w:val="006714B5"/>
    <w:rsid w:val="00686F7F"/>
    <w:rsid w:val="00695808"/>
    <w:rsid w:val="006B0B69"/>
    <w:rsid w:val="006B46FB"/>
    <w:rsid w:val="006C4491"/>
    <w:rsid w:val="006E21FB"/>
    <w:rsid w:val="006F1885"/>
    <w:rsid w:val="007340E6"/>
    <w:rsid w:val="00792342"/>
    <w:rsid w:val="007977A8"/>
    <w:rsid w:val="007B512A"/>
    <w:rsid w:val="007C2097"/>
    <w:rsid w:val="007D6A07"/>
    <w:rsid w:val="007E2F83"/>
    <w:rsid w:val="007F6077"/>
    <w:rsid w:val="007F7259"/>
    <w:rsid w:val="0080342A"/>
    <w:rsid w:val="008040A8"/>
    <w:rsid w:val="008279FA"/>
    <w:rsid w:val="008538F7"/>
    <w:rsid w:val="008626E7"/>
    <w:rsid w:val="00870EE7"/>
    <w:rsid w:val="008863B9"/>
    <w:rsid w:val="00894C49"/>
    <w:rsid w:val="008A45A6"/>
    <w:rsid w:val="008C0598"/>
    <w:rsid w:val="008D3CCC"/>
    <w:rsid w:val="008E38F3"/>
    <w:rsid w:val="008E7D37"/>
    <w:rsid w:val="008F3789"/>
    <w:rsid w:val="008F686C"/>
    <w:rsid w:val="009148DE"/>
    <w:rsid w:val="00941E30"/>
    <w:rsid w:val="009777D9"/>
    <w:rsid w:val="00991B88"/>
    <w:rsid w:val="009A5753"/>
    <w:rsid w:val="009A579D"/>
    <w:rsid w:val="009E2986"/>
    <w:rsid w:val="009E3297"/>
    <w:rsid w:val="009F734F"/>
    <w:rsid w:val="009F74B7"/>
    <w:rsid w:val="00A246B6"/>
    <w:rsid w:val="00A47E70"/>
    <w:rsid w:val="00A50CF0"/>
    <w:rsid w:val="00A7671C"/>
    <w:rsid w:val="00AA2CBC"/>
    <w:rsid w:val="00AC5820"/>
    <w:rsid w:val="00AD1CD8"/>
    <w:rsid w:val="00AE7E78"/>
    <w:rsid w:val="00B15D06"/>
    <w:rsid w:val="00B258BB"/>
    <w:rsid w:val="00B37257"/>
    <w:rsid w:val="00B67B97"/>
    <w:rsid w:val="00B968C8"/>
    <w:rsid w:val="00BA3EC5"/>
    <w:rsid w:val="00BA51D9"/>
    <w:rsid w:val="00BB5DFC"/>
    <w:rsid w:val="00BD279D"/>
    <w:rsid w:val="00BD6BB8"/>
    <w:rsid w:val="00BF193B"/>
    <w:rsid w:val="00C66BA2"/>
    <w:rsid w:val="00C870F6"/>
    <w:rsid w:val="00C87805"/>
    <w:rsid w:val="00C95985"/>
    <w:rsid w:val="00CC5026"/>
    <w:rsid w:val="00CC68D0"/>
    <w:rsid w:val="00CD61B0"/>
    <w:rsid w:val="00D03F9A"/>
    <w:rsid w:val="00D06D51"/>
    <w:rsid w:val="00D24991"/>
    <w:rsid w:val="00D2595A"/>
    <w:rsid w:val="00D323C1"/>
    <w:rsid w:val="00D50255"/>
    <w:rsid w:val="00D57015"/>
    <w:rsid w:val="00D66520"/>
    <w:rsid w:val="00D84AE9"/>
    <w:rsid w:val="00D90A24"/>
    <w:rsid w:val="00DA5890"/>
    <w:rsid w:val="00DC3D6C"/>
    <w:rsid w:val="00DD0585"/>
    <w:rsid w:val="00DE34CF"/>
    <w:rsid w:val="00E002D2"/>
    <w:rsid w:val="00E13F3D"/>
    <w:rsid w:val="00E34898"/>
    <w:rsid w:val="00E35AFB"/>
    <w:rsid w:val="00EB09B7"/>
    <w:rsid w:val="00EC7413"/>
    <w:rsid w:val="00ED14E9"/>
    <w:rsid w:val="00EE368B"/>
    <w:rsid w:val="00EE7D7C"/>
    <w:rsid w:val="00EF1123"/>
    <w:rsid w:val="00EF50E6"/>
    <w:rsid w:val="00EF6A2F"/>
    <w:rsid w:val="00F25D98"/>
    <w:rsid w:val="00F300FB"/>
    <w:rsid w:val="00F41992"/>
    <w:rsid w:val="00F55C27"/>
    <w:rsid w:val="00F57C21"/>
    <w:rsid w:val="00F856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E2986"/>
    <w:rPr>
      <w:rFonts w:ascii="Times New Roman" w:hAnsi="Times New Roman"/>
      <w:lang w:val="en-GB" w:eastAsia="en-US"/>
    </w:rPr>
  </w:style>
  <w:style w:type="character" w:customStyle="1" w:styleId="B1Char">
    <w:name w:val="B1 Char"/>
    <w:link w:val="B1"/>
    <w:locked/>
    <w:rsid w:val="009E2986"/>
    <w:rPr>
      <w:rFonts w:ascii="Times New Roman" w:hAnsi="Times New Roman"/>
      <w:lang w:val="en-GB" w:eastAsia="en-US"/>
    </w:rPr>
  </w:style>
  <w:style w:type="character" w:customStyle="1" w:styleId="EditorsNoteChar">
    <w:name w:val="Editor's Note Char"/>
    <w:link w:val="EditorsNote"/>
    <w:rsid w:val="009E2986"/>
    <w:rPr>
      <w:rFonts w:ascii="Times New Roman" w:hAnsi="Times New Roman"/>
      <w:color w:val="FF0000"/>
      <w:lang w:val="en-GB" w:eastAsia="en-US"/>
    </w:rPr>
  </w:style>
  <w:style w:type="character" w:customStyle="1" w:styleId="THChar">
    <w:name w:val="TH Char"/>
    <w:link w:val="TH"/>
    <w:qFormat/>
    <w:rsid w:val="009E2986"/>
    <w:rPr>
      <w:rFonts w:ascii="Arial" w:hAnsi="Arial"/>
      <w:b/>
      <w:lang w:val="en-GB" w:eastAsia="en-US"/>
    </w:rPr>
  </w:style>
  <w:style w:type="character" w:customStyle="1" w:styleId="TFChar">
    <w:name w:val="TF Char"/>
    <w:link w:val="TF"/>
    <w:rsid w:val="009E2986"/>
    <w:rPr>
      <w:rFonts w:ascii="Arial" w:hAnsi="Arial"/>
      <w:b/>
      <w:lang w:val="en-GB" w:eastAsia="en-US"/>
    </w:rPr>
  </w:style>
  <w:style w:type="character" w:customStyle="1" w:styleId="B2Char">
    <w:name w:val="B2 Char"/>
    <w:link w:val="B2"/>
    <w:rsid w:val="009E29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210492">
      <w:bodyDiv w:val="1"/>
      <w:marLeft w:val="0"/>
      <w:marRight w:val="0"/>
      <w:marTop w:val="0"/>
      <w:marBottom w:val="0"/>
      <w:divBdr>
        <w:top w:val="none" w:sz="0" w:space="0" w:color="auto"/>
        <w:left w:val="none" w:sz="0" w:space="0" w:color="auto"/>
        <w:bottom w:val="none" w:sz="0" w:space="0" w:color="auto"/>
        <w:right w:val="none" w:sz="0" w:space="0" w:color="auto"/>
      </w:divBdr>
    </w:div>
    <w:div w:id="145459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69702-962F-47D3-8AF2-2EEBAFF43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6</Pages>
  <Words>2449</Words>
  <Characters>13960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Huawei_X0223</cp:lastModifiedBy>
  <cp:revision>40</cp:revision>
  <cp:lastPrinted>1900-01-01T00:00:00Z</cp:lastPrinted>
  <dcterms:created xsi:type="dcterms:W3CDTF">2022-10-19T07:54:00Z</dcterms:created>
  <dcterms:modified xsi:type="dcterms:W3CDTF">2023-02-23T17:11:00Z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(3)dXur2+92c6sHlYgdX6+P3gqm+NOT5zDcBaovr1BgSDFtyXq9UfS2TehymLcmeYvpDFl/qClc
3xOQ1BOs1Jv5HgS4bg1E4Rimt2RyZez048SnSvvmjLtwA5YmaFMU3SrRDs7D67qV7E51t61b
/7kaO9TIY63tceF9ohyj0Z39d+vWA+o+lxpL3B+3LlwWf/4gRdHQb1ZnLJ5GeDX2wzDIj0OG
ehW35DuEiO7eXxmzPE</vt:lpwstr>
  </property>
  <property fmtid="{D5CDD505-2E9C-101B-9397-08002B2CF9AE}" pid="22" name="_2015_ms_pID_7253431">
    <vt:lpwstr>NIYO1zwTmGOg7HlAeb5z2JTJ9ryarTwFv/sNg6rvFWMbJkYZCq7chx
i5uCI/+fC2eNEtysU6QuWR1r1B1XSZ0/+B+OSjBweE3Up6yZnOBXP02zdDW+jis5X/1mA1td
jX48NmN4vKt5lWtpojpVtKwvtVpiqPAQ2cHMK7jJNOF74bBh6GhWd0INApcMo0TzHKrH2/2j
2mOPa9U/D5xywjGcFCb7zyUWkIhIaTjYtpmp</vt:lpwstr>
  </property>
  <property fmtid="{D5CDD505-2E9C-101B-9397-08002B2CF9AE}" pid="23" name="_2015_ms_pID_7253432">
    <vt:lpwstr>jPnpfyOPVRs6Pg+X2jFm49U=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